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BC05" w14:textId="1DAF4FFE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342192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D7F3C" w:rsidRPr="00F25496">
        <w:rPr>
          <w:b/>
          <w:i/>
          <w:noProof/>
          <w:sz w:val="28"/>
        </w:rPr>
        <w:t>2</w:t>
      </w:r>
      <w:r w:rsidR="000D7F3C">
        <w:rPr>
          <w:b/>
          <w:i/>
          <w:noProof/>
          <w:sz w:val="28"/>
        </w:rPr>
        <w:t>2</w:t>
      </w:r>
      <w:r w:rsidR="00C12A68">
        <w:rPr>
          <w:b/>
          <w:i/>
          <w:noProof/>
          <w:sz w:val="28"/>
        </w:rPr>
        <w:t>0733</w:t>
      </w:r>
    </w:p>
    <w:p w14:paraId="29ECDB2B" w14:textId="323A03CC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</w:t>
      </w:r>
      <w:r w:rsidR="00835525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- 2</w:t>
      </w:r>
      <w:r w:rsidR="00835525">
        <w:rPr>
          <w:b/>
          <w:bCs/>
          <w:sz w:val="24"/>
        </w:rPr>
        <w:t>0</w:t>
      </w:r>
      <w:r w:rsidRPr="00A86BF7">
        <w:rPr>
          <w:b/>
          <w:bCs/>
          <w:sz w:val="24"/>
        </w:rPr>
        <w:t xml:space="preserve"> </w:t>
      </w:r>
      <w:r w:rsidR="00342192">
        <w:rPr>
          <w:b/>
          <w:bCs/>
          <w:sz w:val="24"/>
        </w:rPr>
        <w:t>May</w:t>
      </w:r>
      <w:r w:rsidR="00342192" w:rsidRPr="00A86BF7">
        <w:rPr>
          <w:b/>
          <w:bCs/>
          <w:sz w:val="24"/>
        </w:rPr>
        <w:t xml:space="preserve"> </w:t>
      </w:r>
      <w:r w:rsidRPr="00A86BF7">
        <w:rPr>
          <w:b/>
          <w:bCs/>
          <w:sz w:val="24"/>
        </w:rPr>
        <w:t>2022</w:t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  <w:r w:rsidR="000D7F3C">
        <w:rPr>
          <w:b/>
          <w:bCs/>
          <w:sz w:val="24"/>
        </w:rPr>
        <w:tab/>
      </w:r>
    </w:p>
    <w:p w14:paraId="7EA0C1C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37FD16" w14:textId="6BE035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A10B2">
        <w:rPr>
          <w:rFonts w:ascii="Arial" w:hAnsi="Arial"/>
          <w:b/>
          <w:lang w:val="en-US"/>
        </w:rPr>
        <w:t>Nokia, Nokia Shanghai Bell</w:t>
      </w:r>
    </w:p>
    <w:p w14:paraId="16F51B92" w14:textId="0B2CD0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2192">
        <w:rPr>
          <w:rFonts w:ascii="Arial" w:hAnsi="Arial"/>
          <w:b/>
          <w:lang w:val="en-US"/>
        </w:rPr>
        <w:t>Conclusion</w:t>
      </w:r>
      <w:r w:rsidR="005A10B2">
        <w:rPr>
          <w:rFonts w:ascii="Arial" w:hAnsi="Arial"/>
          <w:b/>
          <w:lang w:val="en-US"/>
        </w:rPr>
        <w:t xml:space="preserve"> </w:t>
      </w:r>
      <w:r w:rsidR="000D7F3C">
        <w:rPr>
          <w:rFonts w:ascii="Arial" w:hAnsi="Arial"/>
          <w:b/>
          <w:lang w:val="en-US"/>
        </w:rPr>
        <w:t>on a</w:t>
      </w:r>
      <w:r w:rsidR="000D7F3C" w:rsidRPr="000D7F3C">
        <w:rPr>
          <w:rFonts w:ascii="Arial" w:hAnsi="Arial"/>
          <w:b/>
          <w:lang w:val="en-US"/>
        </w:rPr>
        <w:t xml:space="preserve">uthorization mechanism negotiation </w:t>
      </w:r>
    </w:p>
    <w:p w14:paraId="542F7D24" w14:textId="032D362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E0A465" w14:textId="1C07BF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A7A6F">
        <w:rPr>
          <w:rFonts w:ascii="Arial" w:hAnsi="Arial"/>
          <w:b/>
        </w:rPr>
        <w:t>5.</w:t>
      </w:r>
      <w:r w:rsidR="00835525">
        <w:rPr>
          <w:rFonts w:ascii="Arial" w:hAnsi="Arial"/>
          <w:b/>
        </w:rPr>
        <w:t>4</w:t>
      </w:r>
    </w:p>
    <w:p w14:paraId="110F9A2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987287" w14:textId="46FA1A32" w:rsidR="00C022E3" w:rsidRDefault="00013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Conclusion</w:t>
      </w:r>
      <w:r w:rsidR="005A10B2" w:rsidRPr="005A10B2">
        <w:rPr>
          <w:b/>
          <w:i/>
        </w:rPr>
        <w:t xml:space="preserve"> on KI#7</w:t>
      </w:r>
      <w:r w:rsidR="00C022E3">
        <w:rPr>
          <w:b/>
          <w:i/>
        </w:rPr>
        <w:t>.</w:t>
      </w:r>
    </w:p>
    <w:p w14:paraId="596E61A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B4FD833" w14:textId="5124505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5A10B2">
        <w:rPr>
          <w:color w:val="FF0000"/>
        </w:rPr>
        <w:t>33.875</w:t>
      </w:r>
    </w:p>
    <w:p w14:paraId="412607F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5156B9" w14:textId="52731E4F" w:rsidR="00C022E3" w:rsidRDefault="00342192">
      <w:pPr>
        <w:rPr>
          <w:i/>
        </w:rPr>
      </w:pPr>
      <w:bookmarkStart w:id="0" w:name="_Hlk95088166"/>
      <w:r>
        <w:rPr>
          <w:i/>
        </w:rPr>
        <w:t>Conclusion on KI#7</w:t>
      </w:r>
    </w:p>
    <w:bookmarkEnd w:id="0"/>
    <w:p w14:paraId="1F78EF0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88D43DB" w14:textId="0E711DE6" w:rsidR="003459B9" w:rsidRDefault="003459B9">
      <w:pPr>
        <w:rPr>
          <w:i/>
        </w:rPr>
      </w:pPr>
    </w:p>
    <w:p w14:paraId="2494C544" w14:textId="63336FF4" w:rsidR="003459B9" w:rsidRPr="00013F00" w:rsidRDefault="00013F00">
      <w:pPr>
        <w:rPr>
          <w:i/>
          <w:sz w:val="36"/>
          <w:szCs w:val="36"/>
          <w:rPrChange w:id="1" w:author="Nokia1" w:date="2022-05-09T00:10:00Z">
            <w:rPr>
              <w:i/>
            </w:rPr>
          </w:rPrChange>
        </w:rPr>
      </w:pPr>
      <w:r w:rsidRPr="00013F00">
        <w:rPr>
          <w:i/>
          <w:sz w:val="36"/>
          <w:szCs w:val="36"/>
          <w:highlight w:val="yellow"/>
          <w:rPrChange w:id="2" w:author="Nokia1" w:date="2022-05-09T00:11:00Z">
            <w:rPr>
              <w:i/>
            </w:rPr>
          </w:rPrChange>
        </w:rPr>
        <w:t>******* 7 Conclusions</w:t>
      </w:r>
    </w:p>
    <w:p w14:paraId="64BAF201" w14:textId="667AFFFB" w:rsidR="003459B9" w:rsidRPr="003459B9" w:rsidRDefault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>**************** START OF CHANGES</w:t>
      </w:r>
    </w:p>
    <w:p w14:paraId="4A9BB20E" w14:textId="77777777" w:rsidR="00342192" w:rsidRDefault="00342192" w:rsidP="00342192">
      <w:pPr>
        <w:pStyle w:val="Heading2"/>
      </w:pPr>
      <w:bookmarkStart w:id="3" w:name="_Toc96612710"/>
      <w:r>
        <w:t>7.7</w:t>
      </w:r>
      <w:r>
        <w:tab/>
        <w:t>KI#7: A</w:t>
      </w:r>
      <w:r w:rsidRPr="00463E93">
        <w:t xml:space="preserve">uthorization mechanism </w:t>
      </w:r>
      <w:r>
        <w:t>determination</w:t>
      </w:r>
      <w:bookmarkEnd w:id="3"/>
      <w:r>
        <w:t xml:space="preserve"> </w:t>
      </w:r>
    </w:p>
    <w:p w14:paraId="520AADDC" w14:textId="77777777" w:rsidR="00342192" w:rsidRDefault="00342192" w:rsidP="00342192">
      <w:pPr>
        <w:pStyle w:val="Heading3"/>
      </w:pPr>
      <w:bookmarkStart w:id="4" w:name="_Toc96612711"/>
      <w:r>
        <w:t>7.7.1</w:t>
      </w:r>
      <w:r>
        <w:tab/>
        <w:t>Analysis</w:t>
      </w:r>
      <w:bookmarkEnd w:id="4"/>
      <w:r>
        <w:t xml:space="preserve"> </w:t>
      </w:r>
    </w:p>
    <w:p w14:paraId="221344E9" w14:textId="77777777" w:rsidR="00342192" w:rsidRDefault="00342192" w:rsidP="00342192">
      <w:pPr>
        <w:rPr>
          <w:ins w:id="5" w:author="Nokia1" w:date="2022-05-07T15:16:00Z"/>
        </w:rPr>
      </w:pPr>
      <w:ins w:id="6" w:author="Nokia1" w:date="2022-05-07T15:16:00Z">
        <w:r>
          <w:t xml:space="preserve">Two solutions are presented for the key issue on authorization mechanism determination. </w:t>
        </w:r>
      </w:ins>
    </w:p>
    <w:p w14:paraId="2B2582D3" w14:textId="07CE5503" w:rsidR="00342192" w:rsidRDefault="00342192" w:rsidP="00342192">
      <w:pPr>
        <w:rPr>
          <w:ins w:id="7" w:author="Nokia1" w:date="2022-05-07T15:16:00Z"/>
        </w:rPr>
      </w:pPr>
      <w:ins w:id="8" w:author="Nokia1" w:date="2022-05-07T15:12:00Z">
        <w:r>
          <w:t>Sol</w:t>
        </w:r>
      </w:ins>
      <w:ins w:id="9" w:author="Nokia1" w:date="2022-05-07T15:13:00Z">
        <w:r>
          <w:t>ution 9 proposes a new method for negotiation</w:t>
        </w:r>
      </w:ins>
      <w:ins w:id="10" w:author="Nokia1" w:date="2022-05-07T15:14:00Z">
        <w:r>
          <w:t>, which allows the visited network to include capabilit</w:t>
        </w:r>
      </w:ins>
      <w:ins w:id="11" w:author="Nokia1" w:date="2022-05-07T15:15:00Z">
        <w:r>
          <w:t xml:space="preserve">ies for </w:t>
        </w:r>
      </w:ins>
      <w:ins w:id="12" w:author="Nokia1" w:date="2022-05-07T15:17:00Z">
        <w:r>
          <w:t xml:space="preserve">its preferred and </w:t>
        </w:r>
      </w:ins>
      <w:ins w:id="13" w:author="Nokia1" w:date="2022-05-07T15:15:00Z">
        <w:r>
          <w:t>supported authorization mechanisms in the discovery request</w:t>
        </w:r>
      </w:ins>
      <w:ins w:id="14" w:author="Nokia1" w:date="2022-05-07T15:13:00Z">
        <w:r>
          <w:t xml:space="preserve">. </w:t>
        </w:r>
      </w:ins>
    </w:p>
    <w:p w14:paraId="06A59FDD" w14:textId="14AA3E57" w:rsidR="00342192" w:rsidRDefault="00342192" w:rsidP="00342192">
      <w:pPr>
        <w:rPr>
          <w:ins w:id="15" w:author="Nokia1" w:date="2022-05-07T15:17:00Z"/>
        </w:rPr>
      </w:pPr>
      <w:ins w:id="16" w:author="Nokia1" w:date="2022-05-07T15:13:00Z">
        <w:r>
          <w:t xml:space="preserve">Solution </w:t>
        </w:r>
        <w:r w:rsidRPr="00342192">
          <w:rPr>
            <w:highlight w:val="yellow"/>
            <w:rPrChange w:id="17" w:author="Nokia1" w:date="2022-05-07T15:14:00Z">
              <w:rPr/>
            </w:rPrChange>
          </w:rPr>
          <w:t>X</w:t>
        </w:r>
      </w:ins>
      <w:ins w:id="18" w:author="Nokia1" w:date="2022-05-07T15:14:00Z">
        <w:r>
          <w:t xml:space="preserve"> </w:t>
        </w:r>
      </w:ins>
      <w:proofErr w:type="spellStart"/>
      <w:ins w:id="19" w:author="Nokia1" w:date="2022-05-07T15:18:00Z">
        <w:r>
          <w:t>schows</w:t>
        </w:r>
      </w:ins>
      <w:proofErr w:type="spellEnd"/>
      <w:ins w:id="20" w:author="Nokia1" w:date="2022-05-07T15:14:00Z">
        <w:r>
          <w:t xml:space="preserve"> that the existing methods can be used</w:t>
        </w:r>
      </w:ins>
      <w:ins w:id="21" w:author="Nokia1" w:date="2022-05-07T15:17:00Z">
        <w:r>
          <w:t xml:space="preserve"> by the home network to indicate the authorization mechanism. </w:t>
        </w:r>
      </w:ins>
    </w:p>
    <w:p w14:paraId="3628FB44" w14:textId="77777777" w:rsidR="00342192" w:rsidRDefault="00342192" w:rsidP="00342192">
      <w:pPr>
        <w:rPr>
          <w:ins w:id="22" w:author="Nokia1" w:date="2022-05-07T15:14:00Z"/>
        </w:rPr>
      </w:pPr>
    </w:p>
    <w:p w14:paraId="7EBCA48A" w14:textId="4D531050" w:rsidR="00342192" w:rsidRPr="00C559FD" w:rsidRDefault="00342192" w:rsidP="00342192">
      <w:del w:id="23" w:author="Nokia1" w:date="2022-05-07T15:12:00Z">
        <w:r w:rsidDel="00342192">
          <w:delText>TBD</w:delText>
        </w:r>
      </w:del>
    </w:p>
    <w:p w14:paraId="2601373F" w14:textId="77777777" w:rsidR="00342192" w:rsidRDefault="00342192" w:rsidP="00342192">
      <w:pPr>
        <w:pStyle w:val="Heading3"/>
      </w:pPr>
      <w:bookmarkStart w:id="24" w:name="_Toc96612712"/>
      <w:r>
        <w:t>7.7.2</w:t>
      </w:r>
      <w:r>
        <w:tab/>
        <w:t>Conclusion</w:t>
      </w:r>
      <w:bookmarkEnd w:id="24"/>
      <w:r>
        <w:t xml:space="preserve"> </w:t>
      </w:r>
    </w:p>
    <w:p w14:paraId="19C90C6E" w14:textId="5EBBCDE8" w:rsidR="00342192" w:rsidRDefault="00342192" w:rsidP="00342192">
      <w:pPr>
        <w:rPr>
          <w:ins w:id="25" w:author="Nokia1" w:date="2022-05-07T15:18:00Z"/>
        </w:rPr>
      </w:pPr>
      <w:ins w:id="26" w:author="Nokia1" w:date="2022-05-07T15:18:00Z">
        <w:r>
          <w:t>No mandatory work is needed for key issue</w:t>
        </w:r>
      </w:ins>
      <w:ins w:id="27" w:author="Nokia1" w:date="2022-05-08T22:58:00Z">
        <w:r w:rsidR="00894A33">
          <w:t xml:space="preserve"> #7</w:t>
        </w:r>
      </w:ins>
      <w:ins w:id="28" w:author="Nokia1" w:date="2022-05-07T15:19:00Z">
        <w:r>
          <w:t xml:space="preserve">. Since it is in the authority of the home network to decide on the mechanism, the </w:t>
        </w:r>
      </w:ins>
      <w:ins w:id="29" w:author="Nokia1" w:date="2022-05-07T15:20:00Z">
        <w:r>
          <w:t>indication of the mechanism via</w:t>
        </w:r>
      </w:ins>
      <w:ins w:id="30" w:author="Nokia1" w:date="2022-05-07T15:19:00Z">
        <w:r>
          <w:t xml:space="preserve"> </w:t>
        </w:r>
      </w:ins>
      <w:ins w:id="31" w:author="Nokia1" w:date="2022-05-07T15:20:00Z">
        <w:r>
          <w:t>"</w:t>
        </w:r>
      </w:ins>
      <w:proofErr w:type="spellStart"/>
      <w:ins w:id="32" w:author="Nokia1" w:date="2022-05-07T15:19:00Z">
        <w:r>
          <w:t>OAuth</w:t>
        </w:r>
      </w:ins>
      <w:ins w:id="33" w:author="Nokia1" w:date="2022-05-07T15:20:00Z">
        <w:r>
          <w:t>Required</w:t>
        </w:r>
        <w:proofErr w:type="spellEnd"/>
        <w:r>
          <w:t>" attribute by the home network o</w:t>
        </w:r>
      </w:ins>
      <w:ins w:id="34" w:author="Nokia1" w:date="2022-05-07T15:21:00Z">
        <w:r>
          <w:t xml:space="preserve">perator </w:t>
        </w:r>
      </w:ins>
      <w:ins w:id="35" w:author="Nokia1" w:date="2022-05-07T15:20:00Z">
        <w:r>
          <w:t>is sufficient</w:t>
        </w:r>
      </w:ins>
      <w:ins w:id="36" w:author="Nokia1" w:date="2022-05-08T22:58:00Z">
        <w:r w:rsidR="00894A33">
          <w:t xml:space="preserve"> as sketched by </w:t>
        </w:r>
      </w:ins>
      <w:ins w:id="37" w:author="Nokia1" w:date="2022-05-08T22:59:00Z">
        <w:r w:rsidR="00894A33">
          <w:t xml:space="preserve">solution </w:t>
        </w:r>
        <w:r w:rsidR="00894A33" w:rsidRPr="00894A33">
          <w:rPr>
            <w:highlight w:val="yellow"/>
            <w:rPrChange w:id="38" w:author="Nokia1" w:date="2022-05-08T22:59:00Z">
              <w:rPr/>
            </w:rPrChange>
          </w:rPr>
          <w:t>X</w:t>
        </w:r>
      </w:ins>
      <w:ins w:id="39" w:author="Nokia1" w:date="2022-05-07T15:20:00Z">
        <w:r>
          <w:t>.</w:t>
        </w:r>
      </w:ins>
    </w:p>
    <w:p w14:paraId="17B14222" w14:textId="7DC56BE4" w:rsidR="00342192" w:rsidRDefault="00342192" w:rsidP="00342192">
      <w:del w:id="40" w:author="Nokia1" w:date="2022-05-07T15:18:00Z">
        <w:r w:rsidDel="00342192">
          <w:delText>TBD</w:delText>
        </w:r>
      </w:del>
    </w:p>
    <w:p w14:paraId="724DEB96" w14:textId="77777777" w:rsidR="005A10B2" w:rsidRDefault="005A10B2" w:rsidP="003459B9">
      <w:pPr>
        <w:rPr>
          <w:i/>
          <w:sz w:val="40"/>
          <w:szCs w:val="40"/>
        </w:rPr>
      </w:pPr>
    </w:p>
    <w:p w14:paraId="4CA6808B" w14:textId="1B3C45C9" w:rsidR="003459B9" w:rsidRPr="003459B9" w:rsidRDefault="003459B9" w:rsidP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 xml:space="preserve">**************** </w:t>
      </w:r>
      <w:r w:rsidR="005C02B1">
        <w:rPr>
          <w:i/>
          <w:sz w:val="40"/>
          <w:szCs w:val="40"/>
        </w:rPr>
        <w:t>END</w:t>
      </w:r>
      <w:r w:rsidRPr="003459B9">
        <w:rPr>
          <w:i/>
          <w:sz w:val="40"/>
          <w:szCs w:val="40"/>
        </w:rPr>
        <w:t xml:space="preserve"> OF CHANGES</w:t>
      </w:r>
    </w:p>
    <w:p w14:paraId="0801EB24" w14:textId="77777777" w:rsidR="003459B9" w:rsidRDefault="003459B9">
      <w:pPr>
        <w:rPr>
          <w:i/>
        </w:rPr>
      </w:pPr>
    </w:p>
    <w:sectPr w:rsidR="003459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2758D" w14:textId="77777777" w:rsidR="00FA5982" w:rsidRDefault="00FA5982">
      <w:r>
        <w:separator/>
      </w:r>
    </w:p>
  </w:endnote>
  <w:endnote w:type="continuationSeparator" w:id="0">
    <w:p w14:paraId="10EA0B65" w14:textId="77777777" w:rsidR="00FA5982" w:rsidRDefault="00FA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200BD" w14:textId="77777777" w:rsidR="00FA5982" w:rsidRDefault="00FA5982">
      <w:r>
        <w:separator/>
      </w:r>
    </w:p>
  </w:footnote>
  <w:footnote w:type="continuationSeparator" w:id="0">
    <w:p w14:paraId="43A0521A" w14:textId="77777777" w:rsidR="00FA5982" w:rsidRDefault="00FA5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F00"/>
    <w:rsid w:val="00022228"/>
    <w:rsid w:val="00046389"/>
    <w:rsid w:val="00074722"/>
    <w:rsid w:val="000819D8"/>
    <w:rsid w:val="000934A6"/>
    <w:rsid w:val="000A2C6C"/>
    <w:rsid w:val="000A4660"/>
    <w:rsid w:val="000A7A6F"/>
    <w:rsid w:val="000D1B5B"/>
    <w:rsid w:val="000D7F3C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2192"/>
    <w:rsid w:val="003459B9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0446"/>
    <w:rsid w:val="003F52B2"/>
    <w:rsid w:val="003F6F52"/>
    <w:rsid w:val="00427AEE"/>
    <w:rsid w:val="00440414"/>
    <w:rsid w:val="004558E9"/>
    <w:rsid w:val="0045777E"/>
    <w:rsid w:val="004959AC"/>
    <w:rsid w:val="004B3753"/>
    <w:rsid w:val="004C31D2"/>
    <w:rsid w:val="004D55C2"/>
    <w:rsid w:val="004E5594"/>
    <w:rsid w:val="004F3275"/>
    <w:rsid w:val="00521131"/>
    <w:rsid w:val="00527C0B"/>
    <w:rsid w:val="005410F6"/>
    <w:rsid w:val="00567A85"/>
    <w:rsid w:val="005729C4"/>
    <w:rsid w:val="0059227B"/>
    <w:rsid w:val="005A10B2"/>
    <w:rsid w:val="005B0966"/>
    <w:rsid w:val="005B795D"/>
    <w:rsid w:val="005C02B1"/>
    <w:rsid w:val="0060514A"/>
    <w:rsid w:val="00613820"/>
    <w:rsid w:val="00652248"/>
    <w:rsid w:val="00657B80"/>
    <w:rsid w:val="00675B3C"/>
    <w:rsid w:val="0069495C"/>
    <w:rsid w:val="006D340A"/>
    <w:rsid w:val="006D3D36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35525"/>
    <w:rsid w:val="00850812"/>
    <w:rsid w:val="00876B9A"/>
    <w:rsid w:val="008841F2"/>
    <w:rsid w:val="008933BF"/>
    <w:rsid w:val="00894A33"/>
    <w:rsid w:val="008A10C4"/>
    <w:rsid w:val="008B0248"/>
    <w:rsid w:val="008F5F33"/>
    <w:rsid w:val="0091046A"/>
    <w:rsid w:val="00926ABD"/>
    <w:rsid w:val="00947F4E"/>
    <w:rsid w:val="00966D47"/>
    <w:rsid w:val="00992312"/>
    <w:rsid w:val="009A5EE9"/>
    <w:rsid w:val="009C0DED"/>
    <w:rsid w:val="00A37D7F"/>
    <w:rsid w:val="00A46410"/>
    <w:rsid w:val="00A57688"/>
    <w:rsid w:val="00A84A94"/>
    <w:rsid w:val="00A86BF7"/>
    <w:rsid w:val="00AB59DD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12A68"/>
    <w:rsid w:val="00C4712D"/>
    <w:rsid w:val="00C53E70"/>
    <w:rsid w:val="00C555C9"/>
    <w:rsid w:val="00C7206A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2027D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A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618E6"/>
  <w15:chartTrackingRefBased/>
  <w15:docId w15:val="{4E25690C-ADA2-4750-A51D-7C626414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9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C02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C02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5AIRPNAIUNRU-931754773-2039</_dlc_DocId>
    <_dlc_DocIdUrl xmlns="71c5aaf6-e6ce-465b-b873-5148d2a4c105">
      <Url>https://nokia.sharepoint.com/sites/c5g/security/_layouts/15/DocIdRedir.aspx?ID=5AIRPNAIUNRU-931754773-2039</Url>
      <Description>5AIRPNAIUNRU-931754773-2039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5B835-96AE-4C01-92D8-68C5DA2F828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D71D85D-D8A0-4E95-B084-E77C0EF4B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0AC4FF-430B-4D65-8E70-D1BB5C4A1F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65CB95-2D72-41D8-980E-38C4BE2650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B6A612-18F7-4FDC-ABC0-ACDC7F7AD8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6</cp:revision>
  <cp:lastPrinted>1899-12-31T23:00:00Z</cp:lastPrinted>
  <dcterms:created xsi:type="dcterms:W3CDTF">2022-05-07T13:10:00Z</dcterms:created>
  <dcterms:modified xsi:type="dcterms:W3CDTF">2022-05-08T22:11:00Z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c54a9349-c0d5-4c72-91cd-27da305634e3</vt:lpwstr>
  </property>
</Properties>
</file>